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357126">
        <w:rPr>
          <w:b/>
          <w:i/>
          <w:noProof/>
          <w:sz w:val="28"/>
        </w:rPr>
        <w:t>1607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A29F1">
        <w:rPr>
          <w:rFonts w:ascii="Arial" w:hAnsi="Arial" w:cs="Arial"/>
          <w:b/>
        </w:rPr>
        <w:t>Evaluation of solution #5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 xml:space="preserve">proposed </w:t>
      </w:r>
      <w:r w:rsidR="008D4020">
        <w:rPr>
          <w:b/>
          <w:i/>
        </w:rPr>
        <w:t>text evaluating solution #</w:t>
      </w:r>
      <w:r w:rsidR="00A15DF0">
        <w:rPr>
          <w:b/>
          <w:i/>
        </w:rPr>
        <w:t xml:space="preserve">5 </w:t>
      </w:r>
      <w:r w:rsidR="005E350E">
        <w:rPr>
          <w:b/>
          <w:i/>
        </w:rPr>
        <w:t>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102BB" w:rsidRDefault="00845FF4" w:rsidP="008D4020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 xml:space="preserve">s to </w:t>
      </w:r>
      <w:r w:rsidR="008D4020">
        <w:rPr>
          <w:lang w:eastAsia="zh-CN"/>
        </w:rPr>
        <w:t>add evaluation text to solution #</w:t>
      </w:r>
      <w:r w:rsidR="00A15DF0">
        <w:rPr>
          <w:lang w:eastAsia="zh-CN"/>
        </w:rPr>
        <w:t>5</w:t>
      </w:r>
      <w:r w:rsidR="008D4020">
        <w:rPr>
          <w:lang w:eastAsia="zh-CN"/>
        </w:rPr>
        <w:t xml:space="preserve">. </w:t>
      </w:r>
      <w:r w:rsidR="0057654C">
        <w:rPr>
          <w:lang w:eastAsia="zh-CN"/>
        </w:rPr>
        <w:t xml:space="preserve">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CA29F1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CA29F1" w:rsidRDefault="00CA29F1" w:rsidP="00CA29F1">
      <w:pPr>
        <w:pStyle w:val="Heading3"/>
      </w:pPr>
      <w:bookmarkStart w:id="0" w:name="scope"/>
      <w:bookmarkStart w:id="1" w:name="_Toc66175336"/>
      <w:bookmarkEnd w:id="0"/>
      <w:r w:rsidRPr="00356B20">
        <w:t>6.</w:t>
      </w:r>
      <w:r>
        <w:t>5</w:t>
      </w:r>
      <w:r w:rsidRPr="00356B20">
        <w:t>.3</w:t>
      </w:r>
      <w:r w:rsidRPr="00356B20">
        <w:tab/>
        <w:t>Solution evaluation</w:t>
      </w:r>
      <w:bookmarkEnd w:id="1"/>
      <w:r w:rsidRPr="00356B20">
        <w:t xml:space="preserve"> </w:t>
      </w:r>
    </w:p>
    <w:p w:rsidR="00CA29F1" w:rsidRPr="002D5DFC" w:rsidRDefault="00CA29F1" w:rsidP="00CA29F1">
      <w:r w:rsidRPr="002D5DFC">
        <w:t>This solution is aligned with TR 23.754 conclusions for UUAA and pairing authorization using a PDU Session establishment/modification procedure, including the usage of a generic (API based) procedure via a UAS NF.</w:t>
      </w:r>
    </w:p>
    <w:p w:rsidR="00CA29F1" w:rsidRPr="002D5DFC" w:rsidRDefault="00CA29F1" w:rsidP="00CA29F1">
      <w:r w:rsidRPr="002D5DFC">
        <w:t>This solution fully addresses all requirements of Key Issue #1:</w:t>
      </w:r>
    </w:p>
    <w:p w:rsidR="00CA29F1" w:rsidRPr="002D5DFC" w:rsidRDefault="00CA29F1" w:rsidP="00CA29F1">
      <w:r w:rsidRPr="002D5DFC">
        <w:t>-</w:t>
      </w:r>
      <w:r w:rsidRPr="002D5DFC">
        <w:tab/>
        <w:t>The solution uses a generic (i.e., API based) procedure for secondary authentication of UAV by USS/UTM during PDU Session establishment (i.e., in addition to primary authentication). The UE provides its CAA-level UAV ID in the PDU Session establishment request to indicate it wants to access UAS services. The SMF triggers UUAA via a Proxy A&amp;A (UAS NF), if the UE has a valid Aerial subscription. The authentication method and authentication messages content used during UUAA are in not in 3GPP scope.</w:t>
      </w:r>
    </w:p>
    <w:p w:rsidR="00CA29F1" w:rsidRPr="002D5DFC" w:rsidRDefault="00CA29F1" w:rsidP="00CA29F1">
      <w:r w:rsidRPr="002D5DFC">
        <w:t>-</w:t>
      </w:r>
      <w:r w:rsidRPr="002D5DFC">
        <w:tab/>
        <w:t xml:space="preserve">The solution enables the revocation of UAV authorization by the USS/UTM function via the UAS NF. The revocation may trigger a corresponding PDU Session release. </w:t>
      </w:r>
    </w:p>
    <w:p w:rsidR="00CA29F1" w:rsidRPr="002D5DFC" w:rsidRDefault="00CA29F1" w:rsidP="00CA29F1">
      <w:r w:rsidRPr="002D5DFC">
        <w:t>-</w:t>
      </w:r>
      <w:r w:rsidRPr="002D5DFC">
        <w:tab/>
        <w:t>Authentication of USS/UTM is handled by the Proxy A&amp;A function by means of provisioned aviation domain certificates. USS/UTM address may be obtained from the UE or from a trusted resolution function which provides a USS/UTM address based on a CAA-level UAV ID.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#2:</w:t>
      </w:r>
    </w:p>
    <w:p w:rsidR="00CA29F1" w:rsidRPr="002D5DFC" w:rsidRDefault="00CA29F1" w:rsidP="00CA29F1">
      <w:r w:rsidRPr="002D5DFC">
        <w:t>-</w:t>
      </w:r>
      <w:r w:rsidRPr="002D5DFC">
        <w:tab/>
        <w:t>The solution enables UAV and UAV-C pairing authorization by USS/UTM. The pairing authorization is requested from USS/UTM during a PDU Session establishment/modification procedure. When pairing authorization is granted by USS/UTM, the SMF configures the PDU Session to allow C2 communication based on UAV-C peer connectivity authorization information provided by USS/UTM.</w:t>
      </w:r>
    </w:p>
    <w:p w:rsidR="00CA29F1" w:rsidRDefault="00CA29F1" w:rsidP="00CA29F1">
      <w:r w:rsidRPr="002D5DFC">
        <w:t>-</w:t>
      </w:r>
      <w:r w:rsidRPr="002D5DFC">
        <w:tab/>
        <w:t>Revocation of pairing follows similar principles as for UAV authorization revocation.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#6:</w:t>
      </w:r>
    </w:p>
    <w:p w:rsidR="00CA29F1" w:rsidRPr="002D5DFC" w:rsidRDefault="00CA29F1" w:rsidP="00CA29F1">
      <w:r w:rsidRPr="002D5DFC">
        <w:lastRenderedPageBreak/>
        <w:t>-</w:t>
      </w:r>
      <w:r w:rsidRPr="002D5DFC">
        <w:tab/>
        <w:t>The solution enables the transport of security information (e.g., token, key material) from the USS/UTM to the UE to secure communications between UAV and USS/UTM. The transport of the security information is enabled during a PDU Session establishment procedure (with UUAA). The content of the security information is not in 3GPP scope.</w:t>
      </w:r>
    </w:p>
    <w:p w:rsidR="00CA29F1" w:rsidRPr="002D5DFC" w:rsidRDefault="00CA29F1" w:rsidP="00CA29F1"/>
    <w:p w:rsidR="00CA29F1" w:rsidRPr="002D5DFC" w:rsidRDefault="00CA29F1" w:rsidP="00CA29F1">
      <w:r w:rsidRPr="002D5DFC">
        <w:t>This solution fully addresses all requirements of Key Issue #7:</w:t>
      </w:r>
    </w:p>
    <w:p w:rsidR="00CA29F1" w:rsidRDefault="00CA29F1" w:rsidP="00CA29F1">
      <w:r w:rsidRPr="002D5DFC">
        <w:t>-</w:t>
      </w:r>
      <w:r w:rsidRPr="002D5DFC">
        <w:tab/>
      </w:r>
      <w:r w:rsidRPr="003D14A3">
        <w:t>The solution enables the transport of security information (token, key material) from the USS/UTM to the UE to secure C2 communications with UAV-C or USS/UTM. The transport of the security information is enabled during a PDU Session establishment/modification procedure (with UUAA and/or pairing authorization). The content of the security information is not in 3GPP scope.</w:t>
      </w:r>
    </w:p>
    <w:p w:rsidR="00CA29F1" w:rsidRPr="003D14A3" w:rsidRDefault="00CA29F1" w:rsidP="00CA29F1">
      <w:pPr>
        <w:pStyle w:val="EditorsNote"/>
      </w:pPr>
      <w:r w:rsidRPr="003D14A3">
        <w:rPr>
          <w:rFonts w:eastAsia="DengXian"/>
        </w:rPr>
        <w:t>Editor’s Note: Further evaluation is FFS for usage of generic (i.e. API based) authentication and authorization procedure compared to EAP mechanism</w:t>
      </w:r>
    </w:p>
    <w:p w:rsidR="00357126" w:rsidRDefault="00357126" w:rsidP="00357126">
      <w:pPr>
        <w:rPr>
          <w:ins w:id="2" w:author="Lei Zhongding (Zander)" w:date="2021-05-10T17:28:00Z"/>
        </w:rPr>
      </w:pPr>
      <w:bookmarkStart w:id="3" w:name="_GoBack"/>
      <w:bookmarkEnd w:id="3"/>
      <w:ins w:id="4" w:author="Lei Zhongding (Zander)" w:date="2021-05-10T17:28:00Z">
        <w:r>
          <w:t>•</w:t>
        </w:r>
        <w:r>
          <w:tab/>
          <w:t>As opposed to a solution based on the EAP framework, this solution</w:t>
        </w:r>
      </w:ins>
    </w:p>
    <w:p w:rsidR="00357126" w:rsidRDefault="00357126" w:rsidP="00357126">
      <w:pPr>
        <w:pStyle w:val="ListParagraph"/>
        <w:numPr>
          <w:ilvl w:val="0"/>
          <w:numId w:val="28"/>
        </w:numPr>
        <w:rPr>
          <w:ins w:id="5" w:author="Lei Zhongding (Zander)" w:date="2021-05-10T17:28:00Z"/>
        </w:rPr>
      </w:pPr>
      <w:ins w:id="6" w:author="Lei Zhongding (Zander)" w:date="2021-05-10T17:28:00Z">
        <w:r>
          <w:t xml:space="preserve">adds complexity in UE to support the protocol </w:t>
        </w:r>
        <w:r w:rsidRPr="003F3217">
          <w:t>encompass</w:t>
        </w:r>
        <w:r>
          <w:t>ing container exchanges (EAP is the incumbent)</w:t>
        </w:r>
      </w:ins>
    </w:p>
    <w:p w:rsidR="00357126" w:rsidRDefault="00357126" w:rsidP="00357126">
      <w:pPr>
        <w:pStyle w:val="ListParagraph"/>
        <w:numPr>
          <w:ilvl w:val="0"/>
          <w:numId w:val="28"/>
        </w:numPr>
        <w:rPr>
          <w:ins w:id="7" w:author="Lei Zhongding (Zander)" w:date="2021-05-10T17:28:00Z"/>
        </w:rPr>
      </w:pPr>
      <w:ins w:id="8" w:author="Lei Zhongding (Zander)" w:date="2021-05-10T17:28:00Z">
        <w:r>
          <w:t>does not provide supporting mechanisms to end-to-end signalling/data exchanges between UAV and USS/UTM</w:t>
        </w:r>
      </w:ins>
    </w:p>
    <w:p w:rsidR="00357126" w:rsidRDefault="00357126" w:rsidP="00357126">
      <w:pPr>
        <w:pStyle w:val="ListParagraph"/>
        <w:numPr>
          <w:ilvl w:val="0"/>
          <w:numId w:val="28"/>
        </w:numPr>
        <w:rPr>
          <w:ins w:id="9" w:author="Lei Zhongding (Zander)" w:date="2021-05-10T17:28:00Z"/>
        </w:rPr>
      </w:pPr>
      <w:ins w:id="10" w:author="Lei Zhongding (Zander)" w:date="2021-05-10T17:28:00Z">
        <w:r>
          <w:t xml:space="preserve">does not support selection/negotiation on authentication/authorization methods. This implies only single method is allowed at a USS/UTM (e.g. can only support TLS or TTLS but not both), otherwise USS/UTM is required to develop separate standards). </w:t>
        </w:r>
      </w:ins>
    </w:p>
    <w:p w:rsidR="008D4020" w:rsidRDefault="008D4020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D61" w:rsidRDefault="00647D61">
      <w:r>
        <w:separator/>
      </w:r>
    </w:p>
  </w:endnote>
  <w:endnote w:type="continuationSeparator" w:id="0">
    <w:p w:rsidR="00647D61" w:rsidRDefault="0064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D61" w:rsidRDefault="00647D61">
      <w:r>
        <w:separator/>
      </w:r>
    </w:p>
  </w:footnote>
  <w:footnote w:type="continuationSeparator" w:id="0">
    <w:p w:rsidR="00647D61" w:rsidRDefault="00647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9"/>
  </w:num>
  <w:num w:numId="27">
    <w:abstractNumId w:val="21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C9A"/>
    <w:rsid w:val="00247216"/>
    <w:rsid w:val="00262C35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57126"/>
    <w:rsid w:val="00366BD5"/>
    <w:rsid w:val="00366F84"/>
    <w:rsid w:val="00371032"/>
    <w:rsid w:val="00371B44"/>
    <w:rsid w:val="00387CDD"/>
    <w:rsid w:val="00390510"/>
    <w:rsid w:val="0039597A"/>
    <w:rsid w:val="0039732B"/>
    <w:rsid w:val="00397EFC"/>
    <w:rsid w:val="003C122B"/>
    <w:rsid w:val="003C3C9F"/>
    <w:rsid w:val="003C5A97"/>
    <w:rsid w:val="003E76DB"/>
    <w:rsid w:val="003F3217"/>
    <w:rsid w:val="003F52B2"/>
    <w:rsid w:val="003F6FC0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5F91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47D61"/>
    <w:rsid w:val="00651856"/>
    <w:rsid w:val="00652248"/>
    <w:rsid w:val="00653F9F"/>
    <w:rsid w:val="00657B80"/>
    <w:rsid w:val="00675B3C"/>
    <w:rsid w:val="0067695C"/>
    <w:rsid w:val="00684E58"/>
    <w:rsid w:val="0068628D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4020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D45C0"/>
    <w:rsid w:val="009E1CE6"/>
    <w:rsid w:val="009F4AB1"/>
    <w:rsid w:val="00A121C9"/>
    <w:rsid w:val="00A15DF0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29F1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61E3F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2021-05-10T09:29:00Z</dcterms:created>
  <dcterms:modified xsi:type="dcterms:W3CDTF">2021-05-10T09:29:00Z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(3)yDWGuj5VKxmQtSVFYVqNB6g4+ABa4n6zCQdqeUhgoell9NsFn3OzdERtJyZxgFl2V/xLhZlS
gTKy1E5LKFcJJz/uxGqvbtA603FRPZHJWNmT0lMDydWcZK3P6qjGu5M0tn5jCKpMWziXC88p
Mf6Cr61uC2icD7N7B8EcMCjnTCKYCI356MKtKCFL+ae0r64AaB7E/IcPYyXzoI2w2oHU8pun
49VoO4NPSqErwJhMKt</vt:lpwstr>
  </property>
  <property fmtid="{D5CDD505-2E9C-101B-9397-08002B2CF9AE}" pid="3" name="_2015_ms_pID_7253431">
    <vt:lpwstr>yhiRZyOYTkhxxf3EB5qzPaoRedCiOqQEFCOfVGhbfqL+ulPqIDi4eF
TwlSicYBQZ6PginxZZ74Ndb5UJT3rYxm5Ca2rF0eeytzT2kpuC2HByea+JcVaLe/BvXvbHVU
DzU1wlJYBFHQL0aP5msdSDlCWBHV07IoYeLqzwExGdRf82HT5qAe7e67ADwxydgtRu+I/LVI
Mp/vhPTm5IN+h9d1dvWyqaEluxV0TxtlUkgX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